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6B42E9">
        <w:rPr>
          <w:b/>
          <w:noProof/>
          <w:sz w:val="24"/>
        </w:rPr>
        <w:t>212</w:t>
      </w:r>
      <w:r w:rsidR="00FC5A77">
        <w:rPr>
          <w:b/>
          <w:noProof/>
          <w:sz w:val="24"/>
        </w:rPr>
        <w:t>543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302457" w:rsidRDefault="0090462B">
      <w:pPr>
        <w:pStyle w:val="CRCoverPage"/>
        <w:outlineLvl w:val="0"/>
        <w:rPr>
          <w:b/>
          <w:noProof/>
          <w:sz w:val="24"/>
        </w:rPr>
      </w:pPr>
      <w:r>
        <w:rPr>
          <w:b/>
          <w:noProof/>
          <w:sz w:val="24"/>
        </w:rPr>
        <w:t>E-Meeting, 14th – 23rd April 2021</w:t>
      </w:r>
      <w:r w:rsidR="00FC5A77">
        <w:rPr>
          <w:b/>
          <w:noProof/>
          <w:sz w:val="24"/>
        </w:rPr>
        <w:tab/>
      </w:r>
      <w:r w:rsidR="00FC5A77">
        <w:rPr>
          <w:b/>
          <w:noProof/>
          <w:sz w:val="24"/>
        </w:rPr>
        <w:tab/>
      </w:r>
      <w:r w:rsidR="00FC5A77">
        <w:rPr>
          <w:b/>
          <w:noProof/>
          <w:sz w:val="24"/>
        </w:rPr>
        <w:tab/>
      </w:r>
      <w:r w:rsidR="00FC5A77">
        <w:rPr>
          <w:b/>
          <w:noProof/>
          <w:sz w:val="24"/>
        </w:rPr>
        <w:tab/>
      </w:r>
      <w:r w:rsidR="00FC5A77">
        <w:rPr>
          <w:b/>
          <w:noProof/>
          <w:sz w:val="24"/>
        </w:rPr>
        <w:tab/>
      </w:r>
      <w:r w:rsidR="00FC5A77">
        <w:rPr>
          <w:b/>
          <w:noProof/>
          <w:sz w:val="24"/>
        </w:rPr>
        <w:tab/>
      </w:r>
      <w:r w:rsidR="00FC5A77">
        <w:rPr>
          <w:b/>
          <w:noProof/>
          <w:sz w:val="24"/>
        </w:rPr>
        <w:tab/>
      </w:r>
      <w:r w:rsidR="00FC5A77" w:rsidRPr="00164824">
        <w:rPr>
          <w:b/>
          <w:i/>
          <w:noProof/>
          <w:sz w:val="24"/>
        </w:rPr>
        <w:t>(revision of C3-212152)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6B42E9" w:rsidP="001C5751">
            <w:pPr>
              <w:pStyle w:val="CRCoverPage"/>
              <w:spacing w:after="0"/>
              <w:rPr>
                <w:noProof/>
                <w:lang w:eastAsia="zh-CN"/>
              </w:rPr>
            </w:pPr>
            <w:r>
              <w:rPr>
                <w:rFonts w:hint="eastAsia"/>
                <w:noProof/>
                <w:lang w:eastAsia="zh-CN"/>
              </w:rPr>
              <w:t>0</w:t>
            </w:r>
            <w:r>
              <w:rPr>
                <w:noProof/>
                <w:lang w:eastAsia="zh-CN"/>
              </w:rPr>
              <w:t>7</w:t>
            </w:r>
            <w:r w:rsidR="001C5751">
              <w:rPr>
                <w:noProof/>
                <w:lang w:eastAsia="zh-CN"/>
              </w:rPr>
              <w:t>5</w:t>
            </w:r>
            <w:r>
              <w:rPr>
                <w:noProof/>
                <w:lang w:eastAsia="zh-CN"/>
              </w:rPr>
              <w:t>3</w:t>
            </w:r>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FC5A77" w:rsidP="009B3553">
            <w:pPr>
              <w:pStyle w:val="CRCoverPage"/>
              <w:spacing w:after="0"/>
              <w:jc w:val="center"/>
              <w:rPr>
                <w:b/>
                <w:noProof/>
              </w:rPr>
            </w:pPr>
            <w:r>
              <w:rPr>
                <w:b/>
                <w:lang w:eastAsia="zh-CN"/>
              </w:rPr>
              <w:t>1</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487C4B" w:rsidP="00056D04">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056D04">
              <w:rPr>
                <w:rFonts w:hint="eastAsia"/>
                <w:b/>
                <w:noProof/>
                <w:sz w:val="28"/>
                <w:lang w:eastAsia="zh-CN"/>
              </w:rPr>
              <w:t>5</w:t>
            </w:r>
            <w:r w:rsidR="009B3553">
              <w:rPr>
                <w:rFonts w:hint="eastAsia"/>
                <w:b/>
                <w:noProof/>
                <w:sz w:val="28"/>
                <w:lang w:eastAsia="zh-CN"/>
              </w:rPr>
              <w:t>.</w:t>
            </w:r>
            <w:r w:rsidR="00056D04">
              <w:rPr>
                <w:rFonts w:hint="eastAsia"/>
                <w:b/>
                <w:noProof/>
                <w:sz w:val="28"/>
                <w:lang w:eastAsia="zh-CN"/>
              </w:rPr>
              <w:t>1</w:t>
            </w:r>
            <w:r w:rsidR="009B3553">
              <w:rPr>
                <w:rFonts w:hint="eastAsia"/>
                <w:b/>
                <w:noProof/>
                <w:sz w:val="28"/>
                <w:lang w:eastAsia="zh-CN"/>
              </w:rPr>
              <w:t>0.0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pPr>
              <w:pStyle w:val="CRCoverPage"/>
              <w:spacing w:after="0"/>
              <w:ind w:left="100"/>
              <w:rPr>
                <w:noProof/>
                <w:lang w:eastAsia="zh-CN"/>
              </w:rPr>
            </w:pPr>
            <w:r>
              <w:rPr>
                <w:rFonts w:hint="eastAsia"/>
                <w:noProof/>
                <w:lang w:eastAsia="zh-CN"/>
              </w:rPr>
              <w:t xml:space="preserve">Correct the error code </w:t>
            </w:r>
            <w:r>
              <w:t>MISS_FLOW_INFO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487C4B"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056D04">
            <w:pPr>
              <w:pStyle w:val="CRCoverPage"/>
              <w:spacing w:after="0"/>
              <w:ind w:left="100"/>
              <w:rPr>
                <w:noProof/>
                <w:lang w:eastAsia="zh-CN"/>
              </w:rPr>
            </w:pPr>
            <w:r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9B0049">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E111E1">
              <w:rPr>
                <w:rFonts w:hint="eastAsia"/>
                <w:lang w:eastAsia="zh-CN"/>
              </w:rPr>
              <w:t>5</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6E030C" w:rsidP="006E030C">
            <w:pPr>
              <w:pStyle w:val="CRCoverPage"/>
              <w:spacing w:after="0"/>
              <w:ind w:left="100"/>
              <w:rPr>
                <w:noProof/>
                <w:lang w:eastAsia="zh-CN"/>
              </w:rPr>
            </w:pPr>
            <w:r>
              <w:rPr>
                <w:lang w:eastAsia="zh-CN"/>
              </w:rPr>
              <w:t>I</w:t>
            </w:r>
            <w:r>
              <w:rPr>
                <w:rFonts w:hint="eastAsia"/>
                <w:lang w:eastAsia="zh-CN"/>
              </w:rPr>
              <w:t xml:space="preserve">t is not correct that the </w:t>
            </w:r>
            <w:r>
              <w:t xml:space="preserve">"flowInfos" attribute </w:t>
            </w:r>
            <w:r>
              <w:rPr>
                <w:rFonts w:hint="eastAsia"/>
                <w:lang w:eastAsia="zh-CN"/>
              </w:rPr>
              <w:t>and</w:t>
            </w:r>
            <w:r>
              <w:t xml:space="preserve"> the "appId" attribute </w:t>
            </w:r>
            <w:r>
              <w:rPr>
                <w:rFonts w:hint="eastAsia"/>
                <w:lang w:eastAsia="zh-CN"/>
              </w:rPr>
              <w:t>are included</w:t>
            </w:r>
            <w:r>
              <w:t xml:space="preserve"> within the "pccRule"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400289" w:rsidP="000701AE">
            <w:pPr>
              <w:pStyle w:val="CRCoverPage"/>
              <w:spacing w:after="0"/>
              <w:ind w:left="100"/>
              <w:rPr>
                <w:noProof/>
                <w:lang w:eastAsia="zh-CN"/>
              </w:rPr>
            </w:pPr>
            <w:r>
              <w:rPr>
                <w:rFonts w:hint="eastAsia"/>
                <w:lang w:eastAsia="zh-CN"/>
              </w:rPr>
              <w:t xml:space="preserve">The </w:t>
            </w:r>
            <w:r>
              <w:t xml:space="preserve">"flowInfos" attribute </w:t>
            </w:r>
            <w:r>
              <w:rPr>
                <w:rFonts w:hint="eastAsia"/>
                <w:lang w:eastAsia="zh-CN"/>
              </w:rPr>
              <w:t>and</w:t>
            </w:r>
            <w:r>
              <w:t xml:space="preserve"> the "appId" attribute </w:t>
            </w:r>
            <w:r>
              <w:rPr>
                <w:rFonts w:hint="eastAsia"/>
                <w:lang w:eastAsia="zh-CN"/>
              </w:rPr>
              <w:t>are included</w:t>
            </w:r>
            <w:r>
              <w:t xml:space="preserve"> within the</w:t>
            </w:r>
            <w:r w:rsidR="000701AE">
              <w:t xml:space="preserve"> PCC rule</w:t>
            </w:r>
            <w:r>
              <w:t xml:space="preserve"> </w:t>
            </w:r>
            <w:r>
              <w:rPr>
                <w:rFonts w:hint="eastAsia"/>
                <w:lang w:eastAsia="zh-CN"/>
              </w:rPr>
              <w:t xml:space="preserve">entry of </w:t>
            </w:r>
            <w:r>
              <w:t>"pccRule</w:t>
            </w:r>
            <w:r>
              <w:rPr>
                <w:rFonts w:hint="eastAsia"/>
                <w:lang w:eastAsia="zh-CN"/>
              </w:rPr>
              <w:t>s</w:t>
            </w:r>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400289">
            <w:pPr>
              <w:pStyle w:val="CRCoverPage"/>
              <w:spacing w:after="0"/>
              <w:ind w:left="100"/>
              <w:rPr>
                <w:noProof/>
                <w:lang w:eastAsia="zh-CN"/>
              </w:rPr>
            </w:pPr>
            <w:r>
              <w:rPr>
                <w:rFonts w:hint="eastAsia"/>
                <w:noProof/>
                <w:lang w:eastAsia="zh-CN"/>
              </w:rPr>
              <w:t>Wrong descriptions lead to misunderstood and wrong implemetation.</w:t>
            </w:r>
            <w:r w:rsidR="00532C89">
              <w:rPr>
                <w:rFonts w:hint="eastAsia"/>
                <w:noProof/>
                <w:lang w:eastAsia="zh-CN"/>
              </w:rPr>
              <w:t xml:space="preserve"> The error can</w:t>
            </w:r>
            <w:r w:rsidR="00532C89">
              <w:rPr>
                <w:noProof/>
                <w:lang w:eastAsia="zh-CN"/>
              </w:rPr>
              <w:t>’</w:t>
            </w:r>
            <w:r w:rsidR="00532C89">
              <w:rPr>
                <w:rFonts w:hint="eastAsia"/>
                <w:noProof/>
                <w:lang w:eastAsia="zh-CN"/>
              </w:rPr>
              <w:t>t be report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4B711A">
            <w:pPr>
              <w:pStyle w:val="CRCoverPage"/>
              <w:spacing w:after="0"/>
              <w:ind w:left="100"/>
              <w:rPr>
                <w:noProof/>
                <w:lang w:eastAsia="zh-CN"/>
              </w:rPr>
            </w:pPr>
            <w:r>
              <w:rPr>
                <w:rFonts w:hint="eastAsia"/>
                <w:noProof/>
                <w:lang w:eastAsia="zh-CN"/>
              </w:rPr>
              <w:t>5.6.3.9</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6E030C" w:rsidRDefault="006E030C" w:rsidP="006E030C">
      <w:pPr>
        <w:pStyle w:val="4"/>
      </w:pPr>
      <w:bookmarkStart w:id="2" w:name="_Toc28012263"/>
      <w:bookmarkStart w:id="3" w:name="_Toc34123120"/>
      <w:bookmarkStart w:id="4" w:name="_Toc36038070"/>
      <w:bookmarkStart w:id="5" w:name="_Toc38875452"/>
      <w:bookmarkStart w:id="6" w:name="_Toc43191934"/>
      <w:bookmarkStart w:id="7" w:name="_Toc45133329"/>
      <w:bookmarkStart w:id="8" w:name="_Toc51316833"/>
      <w:bookmarkStart w:id="9" w:name="_Toc51762013"/>
      <w:bookmarkStart w:id="10" w:name="_Toc56675000"/>
      <w:bookmarkStart w:id="11" w:name="_Toc56675391"/>
      <w:bookmarkStart w:id="12" w:name="_Toc59016377"/>
      <w:bookmarkStart w:id="13" w:name="_Toc63167976"/>
      <w:bookmarkStart w:id="14" w:name="_Toc66262486"/>
      <w:bookmarkStart w:id="15" w:name="_Toc68166992"/>
      <w:r>
        <w:lastRenderedPageBreak/>
        <w:t>5.6.3.9</w:t>
      </w:r>
      <w:r>
        <w:tab/>
        <w:t>Enumeration: FailureCode</w:t>
      </w:r>
      <w:bookmarkEnd w:id="2"/>
      <w:bookmarkEnd w:id="3"/>
      <w:bookmarkEnd w:id="4"/>
      <w:bookmarkEnd w:id="5"/>
      <w:bookmarkEnd w:id="6"/>
      <w:bookmarkEnd w:id="7"/>
      <w:bookmarkEnd w:id="8"/>
      <w:bookmarkEnd w:id="9"/>
      <w:bookmarkEnd w:id="10"/>
      <w:bookmarkEnd w:id="11"/>
      <w:bookmarkEnd w:id="12"/>
      <w:bookmarkEnd w:id="13"/>
      <w:bookmarkEnd w:id="14"/>
      <w:bookmarkEnd w:id="15"/>
    </w:p>
    <w:p w:rsidR="006E030C" w:rsidRDefault="006E030C" w:rsidP="006E030C">
      <w:pPr>
        <w:pStyle w:val="TH"/>
      </w:pPr>
      <w:r>
        <w:t>Table 5.6.3.9-1: Enumeration FailureCode</w:t>
      </w:r>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E030C" w:rsidRDefault="006E030C" w:rsidP="008405A4">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E030C" w:rsidRDefault="006E030C" w:rsidP="008405A4">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rsidR="006E030C" w:rsidRDefault="006E030C" w:rsidP="008405A4">
            <w:pPr>
              <w:pStyle w:val="TAH"/>
            </w:pPr>
            <w:r>
              <w:t>Applicability</w:t>
            </w: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enforced because the R</w:t>
            </w:r>
            <w:r>
              <w:rPr>
                <w:rFonts w:eastAsia="等线"/>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MAX_NR_QoS_FLOW</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E56CAB">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w:t>
            </w:r>
            <w:ins w:id="16" w:author="Huawei1" w:date="2021-04-19T09:54:00Z">
              <w:r w:rsidR="00E56CAB">
                <w:t xml:space="preserve">PCC rule </w:t>
              </w:r>
            </w:ins>
            <w:ins w:id="17" w:author="Huawei" w:date="2021-04-05T11:14:00Z">
              <w:r w:rsidR="004B711A">
                <w:rPr>
                  <w:rFonts w:hint="eastAsia"/>
                  <w:lang w:eastAsia="zh-CN"/>
                </w:rPr>
                <w:t xml:space="preserve">entry of </w:t>
              </w:r>
            </w:ins>
            <w:ins w:id="18" w:author="Huawei" w:date="2021-04-05T11:19:00Z">
              <w:r w:rsidR="00E111E1">
                <w:rPr>
                  <w:rFonts w:hint="eastAsia"/>
                  <w:lang w:eastAsia="zh-CN"/>
                </w:rPr>
                <w:t xml:space="preserve">the </w:t>
              </w:r>
            </w:ins>
            <w:r>
              <w:t>"pccRule</w:t>
            </w:r>
            <w:ins w:id="19" w:author="Huawei" w:date="2021-04-05T11:14:00Z">
              <w:r w:rsidR="004B711A">
                <w:rPr>
                  <w:rFonts w:hint="eastAsia"/>
                  <w:lang w:eastAsia="zh-CN"/>
                </w:rPr>
                <w:t>s</w:t>
              </w:r>
            </w:ins>
            <w:r>
              <w:t>" attribute during the first PCC rule installation request.</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This value is used to:</w:t>
            </w:r>
          </w:p>
          <w:p w:rsidR="006E030C" w:rsidRDefault="006E030C" w:rsidP="008405A4">
            <w:pPr>
              <w:pStyle w:val="TAL"/>
            </w:pPr>
            <w:r>
              <w:t>-</w:t>
            </w:r>
            <w:r>
              <w:tab/>
              <w:t>indicate that QoS validation has failed; or</w:t>
            </w:r>
          </w:p>
          <w:p w:rsidR="006E030C" w:rsidRDefault="006E030C" w:rsidP="008405A4">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r>
              <w:rPr>
                <w:rFonts w:hint="eastAsia"/>
                <w:lang w:eastAsia="zh-CN"/>
              </w:rPr>
              <w:t>A</w:t>
            </w:r>
            <w:r>
              <w:rPr>
                <w:lang w:eastAsia="zh-CN"/>
              </w:rPr>
              <w:t>DC</w:t>
            </w: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subclause 5.4.2 of 3GPP TS 29.212 [23] was not respected. </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r>
              <w:rPr>
                <w:rFonts w:hint="eastAsia"/>
                <w:lang w:eastAsia="zh-CN"/>
              </w:rPr>
              <w:t>A</w:t>
            </w:r>
            <w:r>
              <w:rPr>
                <w:lang w:eastAsia="zh-CN"/>
              </w:rPr>
              <w:t>DC</w:t>
            </w: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rPr>
                <w:lang w:eastAsia="ko-KR"/>
              </w:rPr>
              <w:lastRenderedPageBreak/>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pPr>
            <w:r>
              <w:rPr>
                <w:lang w:eastAsia="zh-CN"/>
              </w:rPr>
              <w:t>PolicyUpdateWhenUESuspends</w:t>
            </w: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p>
        </w:tc>
      </w:tr>
      <w:tr w:rsidR="006E030C"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0C" w:rsidRDefault="006E030C" w:rsidP="008405A4">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0C" w:rsidRDefault="006E030C" w:rsidP="008405A4">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rsidR="006E030C" w:rsidRDefault="006E030C" w:rsidP="008405A4">
            <w:pPr>
              <w:pStyle w:val="TAL"/>
              <w:rPr>
                <w:lang w:eastAsia="zh-CN"/>
              </w:rPr>
            </w:pPr>
          </w:p>
        </w:tc>
      </w:tr>
    </w:tbl>
    <w:p w:rsidR="00ED7977" w:rsidRPr="006E030C" w:rsidRDefault="00ED7977" w:rsidP="006B449E">
      <w:pPr>
        <w:rPr>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042" w:rsidRDefault="00A12042">
      <w:r>
        <w:separator/>
      </w:r>
    </w:p>
  </w:endnote>
  <w:endnote w:type="continuationSeparator" w:id="0">
    <w:p w:rsidR="00A12042" w:rsidRDefault="00A12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042" w:rsidRDefault="00A12042">
      <w:r>
        <w:separator/>
      </w:r>
    </w:p>
  </w:footnote>
  <w:footnote w:type="continuationSeparator" w:id="0">
    <w:p w:rsidR="00A12042" w:rsidRDefault="00A12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457"/>
    <w:rsid w:val="00011885"/>
    <w:rsid w:val="00056D04"/>
    <w:rsid w:val="000701AE"/>
    <w:rsid w:val="0007028B"/>
    <w:rsid w:val="000C5B0D"/>
    <w:rsid w:val="000D1AB5"/>
    <w:rsid w:val="00184331"/>
    <w:rsid w:val="001C5751"/>
    <w:rsid w:val="001C6958"/>
    <w:rsid w:val="001D3AD9"/>
    <w:rsid w:val="001F08F6"/>
    <w:rsid w:val="002578AF"/>
    <w:rsid w:val="002A56F8"/>
    <w:rsid w:val="002B1BAC"/>
    <w:rsid w:val="002B3404"/>
    <w:rsid w:val="00302457"/>
    <w:rsid w:val="00371F40"/>
    <w:rsid w:val="003B30BD"/>
    <w:rsid w:val="003B6B19"/>
    <w:rsid w:val="003E4EBA"/>
    <w:rsid w:val="00400289"/>
    <w:rsid w:val="00446971"/>
    <w:rsid w:val="004665BE"/>
    <w:rsid w:val="00473453"/>
    <w:rsid w:val="00487C4B"/>
    <w:rsid w:val="004B711A"/>
    <w:rsid w:val="004C3891"/>
    <w:rsid w:val="00532C89"/>
    <w:rsid w:val="005C5F0D"/>
    <w:rsid w:val="005D0B29"/>
    <w:rsid w:val="005F5C15"/>
    <w:rsid w:val="0068650C"/>
    <w:rsid w:val="006B42E9"/>
    <w:rsid w:val="006B449E"/>
    <w:rsid w:val="006C224C"/>
    <w:rsid w:val="006E030C"/>
    <w:rsid w:val="006F2879"/>
    <w:rsid w:val="00700154"/>
    <w:rsid w:val="00765270"/>
    <w:rsid w:val="00792F45"/>
    <w:rsid w:val="007B53B2"/>
    <w:rsid w:val="007D0DF1"/>
    <w:rsid w:val="007F1A8F"/>
    <w:rsid w:val="008F73D7"/>
    <w:rsid w:val="0090462B"/>
    <w:rsid w:val="00940D7D"/>
    <w:rsid w:val="009822B9"/>
    <w:rsid w:val="0099044E"/>
    <w:rsid w:val="00994B14"/>
    <w:rsid w:val="009A7132"/>
    <w:rsid w:val="009B0049"/>
    <w:rsid w:val="009B3553"/>
    <w:rsid w:val="009C10C7"/>
    <w:rsid w:val="009F0BC1"/>
    <w:rsid w:val="00A0214E"/>
    <w:rsid w:val="00A06DF2"/>
    <w:rsid w:val="00A12042"/>
    <w:rsid w:val="00A7709C"/>
    <w:rsid w:val="00A80178"/>
    <w:rsid w:val="00AA7724"/>
    <w:rsid w:val="00AB4FE1"/>
    <w:rsid w:val="00AC0F83"/>
    <w:rsid w:val="00AC45EC"/>
    <w:rsid w:val="00AE398C"/>
    <w:rsid w:val="00B17368"/>
    <w:rsid w:val="00B611F8"/>
    <w:rsid w:val="00B724FC"/>
    <w:rsid w:val="00BC2059"/>
    <w:rsid w:val="00BE0CBE"/>
    <w:rsid w:val="00BE3769"/>
    <w:rsid w:val="00BE5C45"/>
    <w:rsid w:val="00C05C5F"/>
    <w:rsid w:val="00C24710"/>
    <w:rsid w:val="00C43D55"/>
    <w:rsid w:val="00C81D30"/>
    <w:rsid w:val="00C83824"/>
    <w:rsid w:val="00C9540D"/>
    <w:rsid w:val="00CB7571"/>
    <w:rsid w:val="00CC2818"/>
    <w:rsid w:val="00CE5ABB"/>
    <w:rsid w:val="00CF5C06"/>
    <w:rsid w:val="00DD7FA4"/>
    <w:rsid w:val="00E111E1"/>
    <w:rsid w:val="00E140F1"/>
    <w:rsid w:val="00E16BC5"/>
    <w:rsid w:val="00E20A74"/>
    <w:rsid w:val="00E56CAB"/>
    <w:rsid w:val="00E633EB"/>
    <w:rsid w:val="00E72D77"/>
    <w:rsid w:val="00E76F27"/>
    <w:rsid w:val="00E80874"/>
    <w:rsid w:val="00E86029"/>
    <w:rsid w:val="00E9717A"/>
    <w:rsid w:val="00ED7977"/>
    <w:rsid w:val="00EF1F08"/>
    <w:rsid w:val="00FC069F"/>
    <w:rsid w:val="00FC5A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46387C-D54C-4633-BB74-628CCF3B8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01A62-6D0D-4870-B0B4-DE2C1257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1164</Words>
  <Characters>6640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3</cp:revision>
  <cp:lastPrinted>1900-12-31T16:00:00Z</cp:lastPrinted>
  <dcterms:created xsi:type="dcterms:W3CDTF">2021-04-22T11:45:00Z</dcterms:created>
  <dcterms:modified xsi:type="dcterms:W3CDTF">2021-04-22T11:45:00Z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(3)7rXKLAWjLnsajWxrPSuDZkBzHcqGkDXit0lN8EBwyfu2y/iNbkhdvm0PT0mAooJMfG/ksRk0
pDEZEX+ZDdri0ZDFCyltjXcGa7Dp0A3zRYMj+7N9O+jS7HnIUtI3/uVX4muV07dBkQ+9AH2G
h8gxqkI3yeL9llvz461U1YANX/RBIOfUczjHQkqTOUeC77Cx5jtKpbVOOrmwno6ynTNPIL4t
+WHmSfOfONiLLfxQCe</vt:lpwstr>
  </property>
  <property fmtid="{D5CDD505-2E9C-101B-9397-08002B2CF9AE}" pid="22" name="_2015_ms_pID_7253431">
    <vt:lpwstr>w7R6+AfQHkrG0myQYOgrBkMxJBiElmuIq//7ZgIH4CymKIz3S2Yj+j
VcM2/ScNWdIq80SRb0182BS+BpBjpX5puWwDnJnAg9GFUG7uZp/9W+C7II5VOv+xnfq6TyGU
+ZNpTZydyHd07i/rAd/eDjPoXgwCyJ8FrfSRZbk7FwucimiSXYNtffbaNQwdGyd2anXfczu/
5BPq1MI4vsgFRVUoGOrmK3vPDYYsOp26T04h</vt:lpwstr>
  </property>
  <property fmtid="{D5CDD505-2E9C-101B-9397-08002B2CF9AE}" pid="23" name="_2015_ms_pID_7253432">
    <vt:lpwstr>0kgeTIbu9rABcRfGZjwXKK0=</vt:lpwstr>
  </property>
</Properties>
</file>